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6C32DF0"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3GPP TSG SA WG5 (Telecom Management) Meeting #12</w:t>
      </w:r>
      <w:r w:rsidR="00122512">
        <w:rPr>
          <w:rFonts w:cs="Arial"/>
          <w:b/>
          <w:color w:val="000000"/>
          <w:sz w:val="24"/>
          <w:szCs w:val="24"/>
          <w:lang w:eastAsia="zh-CN"/>
        </w:rPr>
        <w:t>5</w:t>
      </w:r>
      <w:r>
        <w:rPr>
          <w:rFonts w:cs="Arial"/>
          <w:b/>
          <w:color w:val="000000"/>
          <w:sz w:val="24"/>
          <w:szCs w:val="24"/>
          <w:lang w:eastAsia="zh-CN"/>
        </w:rPr>
        <w:t xml:space="preserve">                       </w:t>
      </w:r>
      <w:r w:rsidR="002B1F9D">
        <w:rPr>
          <w:rFonts w:cs="Arial"/>
          <w:b/>
          <w:color w:val="000000"/>
          <w:sz w:val="24"/>
          <w:szCs w:val="24"/>
          <w:lang w:eastAsia="zh-CN"/>
        </w:rPr>
        <w:t xml:space="preserve">  </w:t>
      </w:r>
      <w:r w:rsidR="00E47D26">
        <w:rPr>
          <w:rFonts w:cs="Arial"/>
          <w:b/>
          <w:color w:val="000000"/>
          <w:sz w:val="24"/>
          <w:szCs w:val="24"/>
          <w:lang w:eastAsia="zh-CN"/>
        </w:rPr>
        <w:t xml:space="preserve">    </w:t>
      </w:r>
      <w:bookmarkStart w:id="0" w:name="_GoBack"/>
      <w:bookmarkEnd w:id="0"/>
      <w:r w:rsidR="00122512" w:rsidRPr="00122512">
        <w:rPr>
          <w:rFonts w:cs="Arial"/>
          <w:b/>
          <w:color w:val="000000"/>
          <w:sz w:val="24"/>
          <w:szCs w:val="24"/>
          <w:lang w:eastAsia="zh-CN"/>
        </w:rPr>
        <w:t>S5-193</w:t>
      </w:r>
      <w:r w:rsidR="00B53755">
        <w:rPr>
          <w:rFonts w:cs="Arial"/>
          <w:b/>
          <w:color w:val="000000"/>
          <w:sz w:val="24"/>
          <w:szCs w:val="24"/>
          <w:lang w:eastAsia="zh-CN"/>
        </w:rPr>
        <w:t>510</w:t>
      </w:r>
    </w:p>
    <w:p w14:paraId="00C0B383" w14:textId="4A0ED4F6" w:rsidR="00DD44EA" w:rsidRPr="00BE31A1" w:rsidRDefault="00122512" w:rsidP="00D35379">
      <w:pPr>
        <w:widowControl w:val="0"/>
        <w:pBdr>
          <w:bottom w:val="single" w:sz="4" w:space="1" w:color="auto"/>
        </w:pBdr>
        <w:tabs>
          <w:tab w:val="right" w:pos="9639"/>
        </w:tabs>
        <w:spacing w:after="0"/>
        <w:outlineLvl w:val="0"/>
        <w:rPr>
          <w:rFonts w:ascii="Arial" w:hAnsi="Arial" w:cs="Arial"/>
          <w:b/>
          <w:color w:val="000000"/>
          <w:sz w:val="24"/>
        </w:rPr>
      </w:pPr>
      <w:r w:rsidRPr="00122512">
        <w:rPr>
          <w:rFonts w:ascii="Arial" w:hAnsi="Arial" w:cs="Arial"/>
          <w:b/>
          <w:color w:val="000000"/>
          <w:sz w:val="24"/>
        </w:rPr>
        <w:t>8-12 April 2019, Newport Beach, CA, USA</w:t>
      </w:r>
      <w:r>
        <w:rPr>
          <w:rFonts w:ascii="Arial" w:hAnsi="Arial" w:cs="Arial"/>
          <w:b/>
          <w:color w:val="000000"/>
          <w:sz w:val="24"/>
        </w:rPr>
        <w:t xml:space="preserve"> </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9719BC" w:rsidRPr="00BE31A1">
        <w:rPr>
          <w:rFonts w:ascii="Arial" w:hAnsi="Arial" w:cs="Arial"/>
          <w:i/>
          <w:color w:val="000000"/>
          <w:sz w:val="18"/>
          <w:szCs w:val="18"/>
        </w:rPr>
        <w:t>1</w:t>
      </w:r>
      <w:r w:rsidR="009719BC">
        <w:rPr>
          <w:rFonts w:ascii="Arial" w:hAnsi="Arial" w:cs="Arial"/>
          <w:i/>
          <w:color w:val="000000"/>
          <w:sz w:val="18"/>
          <w:szCs w:val="18"/>
        </w:rPr>
        <w:t>9</w:t>
      </w:r>
      <w:r>
        <w:rPr>
          <w:rFonts w:ascii="Arial" w:hAnsi="Arial" w:cs="Arial"/>
          <w:i/>
          <w:color w:val="000000"/>
          <w:sz w:val="18"/>
          <w:szCs w:val="18"/>
        </w:rPr>
        <w:t>3</w:t>
      </w:r>
      <w:r w:rsidR="00B53755">
        <w:rPr>
          <w:rFonts w:ascii="Arial" w:hAnsi="Arial" w:cs="Arial"/>
          <w:i/>
          <w:color w:val="000000"/>
          <w:sz w:val="18"/>
          <w:szCs w:val="18"/>
        </w:rPr>
        <w:t>014</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77777777"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14:paraId="7752431A" w14:textId="77777777"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E26AA" w:rsidRPr="00A85184" w14:paraId="25116B99" w14:textId="77777777" w:rsidTr="004F59E6">
        <w:trPr>
          <w:tblHeader/>
        </w:trPr>
        <w:tc>
          <w:tcPr>
            <w:tcW w:w="791" w:type="dxa"/>
            <w:shd w:val="clear" w:color="000000" w:fill="auto"/>
            <w:vAlign w:val="center"/>
          </w:tcPr>
          <w:p w14:paraId="625A30FB"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01285B4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sidR="00447FD5">
              <w:rPr>
                <w:rFonts w:ascii="Arial" w:hAnsi="Arial" w:cs="Arial"/>
                <w:color w:val="000000" w:themeColor="text1"/>
                <w:sz w:val="18"/>
                <w:szCs w:val="18"/>
              </w:rPr>
              <w:t>5</w:t>
            </w:r>
          </w:p>
        </w:tc>
      </w:tr>
      <w:tr w:rsidR="00447FD5" w:rsidRPr="00A85184" w14:paraId="7BE000F0" w14:textId="77777777" w:rsidTr="004F59E6">
        <w:trPr>
          <w:tblHeader/>
        </w:trPr>
        <w:tc>
          <w:tcPr>
            <w:tcW w:w="791" w:type="dxa"/>
            <w:shd w:val="clear" w:color="000000" w:fill="auto"/>
            <w:vAlign w:val="center"/>
          </w:tcPr>
          <w:p w14:paraId="2B6431A9"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447FD5" w:rsidRPr="0073774C" w:rsidRDefault="00447FD5" w:rsidP="00447FD5">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2C9A232D"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16207CBB" w14:textId="77777777" w:rsidTr="004F59E6">
        <w:trPr>
          <w:tblHeader/>
        </w:trPr>
        <w:tc>
          <w:tcPr>
            <w:tcW w:w="791" w:type="dxa"/>
            <w:shd w:val="clear" w:color="000000" w:fill="auto"/>
            <w:vAlign w:val="center"/>
          </w:tcPr>
          <w:p w14:paraId="5B90E5EE"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447FD5" w:rsidRPr="0073774C" w:rsidRDefault="00447FD5" w:rsidP="00447FD5">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434C07E6"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342BA979"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5795E576"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49676CF3"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5BFEFC14"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4C704A24"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45AE561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14:paraId="2D2E9C30" w14:textId="77777777" w:rsidTr="004F59E6">
        <w:trPr>
          <w:trHeight w:val="298"/>
          <w:tblHeader/>
        </w:trPr>
        <w:tc>
          <w:tcPr>
            <w:tcW w:w="791"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47FD5" w:rsidRPr="00A85184" w14:paraId="01FDEEEB"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447FD5" w:rsidRPr="0073774C" w:rsidRDefault="00447FD5" w:rsidP="00447FD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A392C73"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05464327"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447FD5" w:rsidRPr="004E5AAF"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447FD5" w:rsidRPr="004E5AAF" w:rsidRDefault="00447FD5" w:rsidP="00447FD5">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447FD5" w:rsidRPr="004E5AAF" w:rsidRDefault="00447FD5" w:rsidP="00447FD5">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447FD5" w:rsidRPr="0073774C" w:rsidRDefault="00447FD5" w:rsidP="00447FD5">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2D532347"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43D2CC9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0187517A"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3AAEA855"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8FF7BE0"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C3FEAA2"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933C6"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0E4147D"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8F2C5EA"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49F9F4A" w14:textId="19F911E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7FEC5644"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447FD5"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120A1C5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2F749164"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8B67281"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A5385D1"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41A3A6"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E3019E7"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65EA3D6"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7C01864" w14:textId="6024152D"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4A8127A0"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286ECBE2"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1BB2FEF6"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65DFFEE2"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544884B9"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CEBD771"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EB4ED1B"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F90398"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50BAF72"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C5657FD"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7A923A" w14:textId="49168872"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20C21B5F"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447FD5" w:rsidRPr="001318D1"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563B957F"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62DCB20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649BB876"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447FD5" w:rsidRPr="001318D1" w:rsidRDefault="00447FD5" w:rsidP="00447FD5">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757AF72A"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447FD5" w:rsidRPr="00A85184" w14:paraId="28D0B68E"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447FD5" w:rsidRPr="001318D1" w:rsidRDefault="00447FD5" w:rsidP="00447FD5">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CC51311"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B53755" w:rsidRPr="00A85184" w14:paraId="40345C11" w14:textId="77777777" w:rsidTr="00936763">
        <w:trPr>
          <w:tblHeader/>
          <w:ins w:id="1" w:author="Christiantoche" w:date="2019-04-11T11: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17E7DB" w14:textId="71721835" w:rsidR="00B53755" w:rsidRPr="00B53755" w:rsidRDefault="00B53755" w:rsidP="00B53755">
            <w:pPr>
              <w:spacing w:after="0"/>
              <w:rPr>
                <w:ins w:id="2" w:author="Christiantoche" w:date="2019-04-11T11:07:00Z"/>
                <w:rFonts w:ascii="Arial" w:hAnsi="Arial" w:cs="Arial"/>
                <w:color w:val="000000" w:themeColor="text1"/>
                <w:sz w:val="18"/>
                <w:szCs w:val="18"/>
              </w:rPr>
            </w:pPr>
            <w:ins w:id="3" w:author="Christiantoche" w:date="2019-04-11T11:08:00Z">
              <w:r w:rsidRPr="00B53755">
                <w:rPr>
                  <w:rFonts w:ascii="Arial" w:hAnsi="Arial" w:cs="Arial"/>
                  <w:color w:val="000000" w:themeColor="text1"/>
                  <w:sz w:val="18"/>
                  <w:szCs w:val="18"/>
                </w:rPr>
                <w:t>125.1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A267116" w14:textId="1D04DAF0" w:rsidR="00B53755" w:rsidRPr="00B53755" w:rsidRDefault="00B53755" w:rsidP="00B53755">
            <w:pPr>
              <w:rPr>
                <w:ins w:id="4" w:author="Christiantoche" w:date="2019-04-11T11:07:00Z"/>
                <w:rFonts w:ascii="Arial" w:hAnsi="Arial" w:cs="Arial"/>
                <w:color w:val="000000" w:themeColor="text1"/>
                <w:sz w:val="18"/>
                <w:szCs w:val="18"/>
              </w:rPr>
            </w:pPr>
            <w:ins w:id="5" w:author="Christiantoche" w:date="2019-04-11T11:07:00Z">
              <w:r w:rsidRPr="00B53755">
                <w:rPr>
                  <w:rFonts w:ascii="Arial" w:hAnsi="Arial" w:cs="Arial"/>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FCD1921" w14:textId="70E77F9D" w:rsidR="00B53755" w:rsidRPr="00B53755" w:rsidRDefault="00B53755" w:rsidP="00B53755">
            <w:pPr>
              <w:spacing w:after="0"/>
              <w:rPr>
                <w:ins w:id="6" w:author="Christiantoche" w:date="2019-04-11T11:07:00Z"/>
                <w:rFonts w:ascii="Arial" w:hAnsi="Arial" w:cs="Arial"/>
                <w:color w:val="000000" w:themeColor="text1"/>
                <w:sz w:val="18"/>
                <w:szCs w:val="18"/>
              </w:rPr>
            </w:pPr>
            <w:ins w:id="7" w:author="Christiantoche" w:date="2019-04-11T11:07:00Z">
              <w:r w:rsidRPr="00B53755">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A49F369" w14:textId="1FB5D04D" w:rsidR="00B53755" w:rsidRPr="00B53755" w:rsidRDefault="00B53755" w:rsidP="00B53755">
            <w:pPr>
              <w:spacing w:after="0"/>
              <w:rPr>
                <w:ins w:id="8" w:author="Christiantoche" w:date="2019-04-11T11:07:00Z"/>
                <w:rFonts w:ascii="Arial" w:hAnsi="Arial" w:cs="Arial"/>
                <w:color w:val="000000" w:themeColor="text1"/>
                <w:sz w:val="18"/>
                <w:szCs w:val="18"/>
              </w:rPr>
            </w:pPr>
            <w:ins w:id="9" w:author="Christiantoche" w:date="2019-04-11T11:07:00Z">
              <w:r w:rsidRPr="00B53755">
                <w:rPr>
                  <w:rFonts w:ascii="Arial" w:hAnsi="Arial" w:cs="Arial"/>
                  <w:sz w:val="18"/>
                  <w:szCs w:val="18"/>
                </w:rPr>
                <w:t>Ericsson &amp; Huawei</w:t>
              </w:r>
            </w:ins>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20BD6B0" w14:textId="7C179661" w:rsidR="00B53755" w:rsidRPr="00B53755" w:rsidRDefault="00B53755" w:rsidP="00B53755">
            <w:pPr>
              <w:spacing w:after="0"/>
              <w:rPr>
                <w:ins w:id="10" w:author="Christiantoche" w:date="2019-04-11T11:07:00Z"/>
                <w:rFonts w:ascii="Arial" w:hAnsi="Arial" w:cs="Arial"/>
                <w:color w:val="000000" w:themeColor="text1"/>
                <w:sz w:val="18"/>
                <w:szCs w:val="18"/>
              </w:rPr>
            </w:pPr>
            <w:ins w:id="11" w:author="Christiantoche" w:date="2019-04-11T11:07:00Z">
              <w:r w:rsidRPr="00B53755">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B380C15" w14:textId="2BA4EF03" w:rsidR="00B53755" w:rsidRPr="00B53755" w:rsidRDefault="00B53755" w:rsidP="00B53755">
            <w:pPr>
              <w:widowControl w:val="0"/>
              <w:spacing w:after="0"/>
              <w:rPr>
                <w:ins w:id="12" w:author="Christiantoche" w:date="2019-04-11T11:07:00Z"/>
                <w:rFonts w:ascii="Arial" w:hAnsi="Arial" w:cs="Arial"/>
                <w:color w:val="000000" w:themeColor="text1"/>
                <w:sz w:val="18"/>
                <w:szCs w:val="18"/>
              </w:rPr>
            </w:pPr>
            <w:ins w:id="13" w:author="Christiantoche" w:date="2019-04-11T11:07:00Z">
              <w:r w:rsidRPr="00B53755">
                <w:rPr>
                  <w:rFonts w:ascii="Arial" w:hAnsi="Arial" w:cs="Arial"/>
                  <w:color w:val="000000" w:themeColor="text1"/>
                  <w:sz w:val="18"/>
                  <w:szCs w:val="18"/>
                </w:rPr>
                <w:t>SA5#126</w:t>
              </w:r>
            </w:ins>
          </w:p>
        </w:tc>
      </w:tr>
    </w:tbl>
    <w:p w14:paraId="69F840D9" w14:textId="77777777" w:rsidR="004E5AAF" w:rsidRDefault="004E5AAF">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33D42" w14:textId="77777777" w:rsidR="00B41936" w:rsidRDefault="00B41936">
      <w:r>
        <w:separator/>
      </w:r>
    </w:p>
  </w:endnote>
  <w:endnote w:type="continuationSeparator" w:id="0">
    <w:p w14:paraId="1D0F6C3A" w14:textId="77777777" w:rsidR="00B41936" w:rsidRDefault="00B4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3FA89" w14:textId="77777777" w:rsidR="00B41936" w:rsidRDefault="00B41936">
      <w:r>
        <w:separator/>
      </w:r>
    </w:p>
  </w:footnote>
  <w:footnote w:type="continuationSeparator" w:id="0">
    <w:p w14:paraId="11090F64" w14:textId="77777777" w:rsidR="00B41936" w:rsidRDefault="00B41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66DD"/>
    <w:rsid w:val="00107719"/>
    <w:rsid w:val="00110EA8"/>
    <w:rsid w:val="00111426"/>
    <w:rsid w:val="001131F1"/>
    <w:rsid w:val="001134D1"/>
    <w:rsid w:val="001144D2"/>
    <w:rsid w:val="0011553D"/>
    <w:rsid w:val="001219F7"/>
    <w:rsid w:val="00121BFD"/>
    <w:rsid w:val="00121EC9"/>
    <w:rsid w:val="00122433"/>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1E9C"/>
    <w:rsid w:val="005B42FF"/>
    <w:rsid w:val="005C0ED6"/>
    <w:rsid w:val="005C30E4"/>
    <w:rsid w:val="005C439B"/>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1936"/>
    <w:rsid w:val="00B432A6"/>
    <w:rsid w:val="00B43447"/>
    <w:rsid w:val="00B43A73"/>
    <w:rsid w:val="00B440D8"/>
    <w:rsid w:val="00B53755"/>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EBD21-5D66-4738-81D8-17F7071F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15321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9</cp:revision>
  <cp:lastPrinted>1900-12-31T22:00:00Z</cp:lastPrinted>
  <dcterms:created xsi:type="dcterms:W3CDTF">2019-03-01T08:22:00Z</dcterms:created>
  <dcterms:modified xsi:type="dcterms:W3CDTF">2019-04-12T14:58:00Z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1555081119</vt:lpwstr>
  </property>
</Properties>
</file>